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366342">
        <w:rPr>
          <w:b/>
          <w:noProof/>
          <w:sz w:val="24"/>
        </w:rPr>
        <w:t>224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32B90">
            <w:pPr>
              <w:pStyle w:val="CRCoverPage"/>
              <w:spacing w:after="0"/>
              <w:jc w:val="right"/>
              <w:rPr>
                <w:b/>
                <w:noProof/>
                <w:sz w:val="28"/>
              </w:rPr>
            </w:pPr>
            <w:r w:rsidRPr="00BF3BA8">
              <w:rPr>
                <w:b/>
                <w:sz w:val="28"/>
              </w:rPr>
              <w:t>29.</w:t>
            </w:r>
            <w:r w:rsidR="00B32B90">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7071BA">
            <w:pPr>
              <w:pStyle w:val="CRCoverPage"/>
              <w:spacing w:after="0"/>
              <w:rPr>
                <w:noProof/>
                <w:lang w:eastAsia="zh-CN"/>
              </w:rPr>
            </w:pPr>
            <w:r w:rsidRPr="006B7B30">
              <w:rPr>
                <w:rFonts w:eastAsia="宋体" w:hint="eastAsia"/>
                <w:b/>
                <w:sz w:val="28"/>
              </w:rPr>
              <w:t>0</w:t>
            </w:r>
            <w:r w:rsidR="007071BA">
              <w:rPr>
                <w:rFonts w:eastAsia="宋体"/>
                <w:b/>
                <w:sz w:val="28"/>
              </w:rPr>
              <w:t>736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32B90">
            <w:pPr>
              <w:pStyle w:val="CRCoverPage"/>
              <w:spacing w:after="0"/>
              <w:jc w:val="center"/>
              <w:rPr>
                <w:noProof/>
                <w:sz w:val="28"/>
              </w:rPr>
            </w:pPr>
            <w:r w:rsidRPr="00BF3BA8">
              <w:rPr>
                <w:b/>
                <w:sz w:val="28"/>
              </w:rPr>
              <w:t>1</w:t>
            </w:r>
            <w:r w:rsidR="00B32B90">
              <w:rPr>
                <w:b/>
                <w:sz w:val="28"/>
                <w:lang w:eastAsia="zh-CN"/>
              </w:rPr>
              <w:t>7</w:t>
            </w:r>
            <w:r w:rsidRPr="00BF3BA8">
              <w:rPr>
                <w:b/>
                <w:sz w:val="28"/>
              </w:rPr>
              <w:t>.</w:t>
            </w:r>
            <w:r w:rsidR="00B32B90">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762B2" w:rsidP="00B423E4">
            <w:pPr>
              <w:pStyle w:val="CRCoverPage"/>
              <w:spacing w:after="0"/>
              <w:ind w:left="100"/>
              <w:rPr>
                <w:noProof/>
                <w:lang w:eastAsia="zh-CN"/>
              </w:rPr>
            </w:pPr>
            <w:r w:rsidRPr="002762B2">
              <w:t>same UsageMonitoringData referenced by time-conditioned sessionRule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127DB" w:rsidP="008C3F56">
            <w:pPr>
              <w:pStyle w:val="CRCoverPage"/>
              <w:spacing w:after="0"/>
              <w:ind w:left="100"/>
              <w:rPr>
                <w:noProof/>
              </w:rPr>
            </w:pPr>
            <w:r>
              <w:rPr>
                <w:rFonts w:hint="eastAsia"/>
                <w:noProof/>
                <w:lang w:eastAsia="zh-CN"/>
              </w:rPr>
              <w:t xml:space="preserve">TEI17, </w:t>
            </w: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32B90">
            <w:pPr>
              <w:pStyle w:val="CRCoverPage"/>
              <w:spacing w:after="0"/>
              <w:ind w:left="100"/>
              <w:rPr>
                <w:noProof/>
              </w:rPr>
            </w:pPr>
            <w:r w:rsidRPr="00BF3BA8">
              <w:t>Rel-1</w:t>
            </w:r>
            <w:r w:rsidR="00B32B9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27DB" w:rsidRDefault="001127DB" w:rsidP="003C091D">
            <w:pPr>
              <w:pStyle w:val="CRCoverPage"/>
              <w:spacing w:after="0"/>
              <w:ind w:left="100"/>
            </w:pPr>
            <w:bookmarkStart w:id="2" w:name="_Toc28012151"/>
            <w:bookmarkStart w:id="3" w:name="_Toc34123004"/>
            <w:bookmarkStart w:id="4" w:name="_Toc36037954"/>
            <w:bookmarkStart w:id="5" w:name="_Toc38875336"/>
            <w:bookmarkStart w:id="6" w:name="_Toc43191817"/>
            <w:bookmarkStart w:id="7" w:name="_Toc45133212"/>
            <w:bookmarkStart w:id="8" w:name="_Toc51316716"/>
            <w:bookmarkStart w:id="9" w:name="_Toc51761896"/>
            <w:bookmarkStart w:id="10" w:name="_Toc56674880"/>
            <w:bookmarkStart w:id="11" w:name="_Toc56675271"/>
            <w:bookmarkStart w:id="12" w:name="_Toc59016257"/>
            <w:r>
              <w:rPr>
                <w:rFonts w:hint="eastAsia"/>
                <w:lang w:eastAsia="zh-CN"/>
              </w:rPr>
              <w:t>A session rule can inclu</w:t>
            </w:r>
            <w:r>
              <w:rPr>
                <w:lang w:eastAsia="zh-CN"/>
              </w:rPr>
              <w:t xml:space="preserve">des </w:t>
            </w:r>
            <w:r>
              <w:t>authorized session-AMBR, authorized default QoS, reference to Usage Monitoring Data, and reference to Condition Data.</w:t>
            </w:r>
          </w:p>
          <w:p w:rsidR="001127DB" w:rsidRDefault="001127DB" w:rsidP="003C091D">
            <w:pPr>
              <w:pStyle w:val="CRCoverPage"/>
              <w:spacing w:after="0"/>
              <w:ind w:left="100"/>
              <w:rPr>
                <w:lang w:eastAsia="zh-CN"/>
              </w:rPr>
            </w:pPr>
          </w:p>
          <w:p w:rsidR="001066FF" w:rsidRDefault="001127DB" w:rsidP="003C091D">
            <w:pPr>
              <w:pStyle w:val="CRCoverPage"/>
              <w:spacing w:after="0"/>
              <w:ind w:left="100"/>
              <w:rPr>
                <w:lang w:eastAsia="zh-CN"/>
              </w:rPr>
            </w:pPr>
            <w:r>
              <w:t xml:space="preserve">For access type conditioned </w:t>
            </w:r>
            <w:bookmarkEnd w:id="2"/>
            <w:bookmarkEnd w:id="3"/>
            <w:bookmarkEnd w:id="4"/>
            <w:bookmarkEnd w:id="5"/>
            <w:bookmarkEnd w:id="6"/>
            <w:bookmarkEnd w:id="7"/>
            <w:bookmarkEnd w:id="8"/>
            <w:bookmarkEnd w:id="9"/>
            <w:bookmarkEnd w:id="10"/>
            <w:bookmarkEnd w:id="11"/>
            <w:bookmarkEnd w:id="12"/>
            <w:r>
              <w:t>session rule, 4.2.6.3.2.4 indicates that t</w:t>
            </w:r>
            <w:r w:rsidR="001066FF">
              <w:t>he PCF shall ensure that an access type conditioned session rule and a session rule without any access type condition for the same session differ only in the authorized session-AMBR property</w:t>
            </w:r>
            <w:r>
              <w:t>, which implies that the referenced Usage Monitoring Data</w:t>
            </w:r>
            <w:r>
              <w:rPr>
                <w:lang w:eastAsia="zh-CN"/>
              </w:rPr>
              <w:t xml:space="preserve"> should be the same.</w:t>
            </w:r>
          </w:p>
          <w:p w:rsidR="001127DB" w:rsidRDefault="001127DB" w:rsidP="003C091D">
            <w:pPr>
              <w:pStyle w:val="CRCoverPage"/>
              <w:spacing w:after="0"/>
              <w:ind w:left="100"/>
              <w:rPr>
                <w:lang w:eastAsia="zh-CN"/>
              </w:rPr>
            </w:pPr>
          </w:p>
          <w:p w:rsidR="001127DB" w:rsidRDefault="001127DB" w:rsidP="003C091D">
            <w:pPr>
              <w:pStyle w:val="CRCoverPage"/>
              <w:spacing w:after="0"/>
              <w:ind w:left="100"/>
            </w:pPr>
            <w:r>
              <w:rPr>
                <w:lang w:eastAsia="zh-CN"/>
              </w:rPr>
              <w:t xml:space="preserve">However for time </w:t>
            </w:r>
            <w:r>
              <w:t>conditioned session rule, no such limitation indicated in this specification.</w:t>
            </w:r>
          </w:p>
          <w:p w:rsidR="00BE06AB" w:rsidRDefault="007E5CC1" w:rsidP="003C091D">
            <w:pPr>
              <w:pStyle w:val="CRCoverPage"/>
              <w:spacing w:after="0"/>
              <w:ind w:left="100"/>
              <w:rPr>
                <w:noProof/>
              </w:rPr>
            </w:pPr>
            <w:r>
              <w:rPr>
                <w:noProof/>
                <w:lang w:eastAsia="zh-CN"/>
              </w:rPr>
              <w:t>As</w:t>
            </w:r>
            <w:r w:rsidR="00F53855">
              <w:rPr>
                <w:noProof/>
                <w:lang w:eastAsia="zh-CN"/>
              </w:rPr>
              <w:t xml:space="preserve"> there is no </w:t>
            </w:r>
            <w:r w:rsidR="00BE06AB">
              <w:rPr>
                <w:noProof/>
                <w:lang w:eastAsia="zh-CN"/>
              </w:rPr>
              <w:t xml:space="preserve">SA2 requirement to support the time conditioned </w:t>
            </w:r>
            <w:r w:rsidR="00BE06AB">
              <w:t>Usage Monitoring</w:t>
            </w:r>
            <w:r w:rsidR="00BE06AB">
              <w:rPr>
                <w:noProof/>
                <w:lang w:eastAsia="zh-CN"/>
              </w:rPr>
              <w:t xml:space="preserve"> (i.e. different time conditioned session rule reference different </w:t>
            </w:r>
            <w:r w:rsidR="00BE06AB">
              <w:t>Usage Monitoring Data)</w:t>
            </w:r>
            <w:r w:rsidR="00BE06AB">
              <w:rPr>
                <w:noProof/>
                <w:lang w:eastAsia="zh-CN"/>
              </w:rPr>
              <w:t xml:space="preserve">, and furthermore, the list of conditions defined in Clause 4.2.4.10 </w:t>
            </w:r>
            <w:r>
              <w:rPr>
                <w:noProof/>
                <w:lang w:eastAsia="zh-CN"/>
              </w:rPr>
              <w:t>for</w:t>
            </w:r>
            <w:r w:rsidR="00BE06AB">
              <w:rPr>
                <w:noProof/>
                <w:lang w:eastAsia="zh-CN"/>
              </w:rPr>
              <w:t xml:space="preserve"> accumulated usage </w:t>
            </w:r>
            <w:r>
              <w:rPr>
                <w:noProof/>
                <w:lang w:eastAsia="zh-CN"/>
              </w:rPr>
              <w:t xml:space="preserve">report </w:t>
            </w:r>
            <w:r w:rsidR="00BE06AB">
              <w:rPr>
                <w:noProof/>
                <w:lang w:eastAsia="zh-CN"/>
              </w:rPr>
              <w:t xml:space="preserve">does not </w:t>
            </w:r>
            <w:r>
              <w:rPr>
                <w:noProof/>
                <w:lang w:eastAsia="zh-CN"/>
              </w:rPr>
              <w:t>cover the case for</w:t>
            </w:r>
            <w:r w:rsidR="00BE06AB">
              <w:rPr>
                <w:noProof/>
                <w:lang w:eastAsia="zh-CN"/>
              </w:rPr>
              <w:t xml:space="preserve"> time conditioned session rule, </w:t>
            </w:r>
            <w:r>
              <w:rPr>
                <w:noProof/>
                <w:lang w:eastAsia="zh-CN"/>
              </w:rPr>
              <w:t xml:space="preserve">therefore </w:t>
            </w:r>
            <w:r w:rsidR="00BE06AB">
              <w:rPr>
                <w:noProof/>
                <w:lang w:eastAsia="zh-CN"/>
              </w:rPr>
              <w:t xml:space="preserve">it’s proposed to </w:t>
            </w:r>
            <w:r>
              <w:rPr>
                <w:noProof/>
                <w:lang w:eastAsia="zh-CN"/>
              </w:rPr>
              <w:t xml:space="preserve">clarify that the </w:t>
            </w:r>
            <w:r w:rsidR="00F53855">
              <w:rPr>
                <w:lang w:eastAsia="zh-CN"/>
              </w:rPr>
              <w:t xml:space="preserve">time </w:t>
            </w:r>
            <w:r w:rsidR="00F53855">
              <w:t>conditioned session rule</w:t>
            </w:r>
            <w:r>
              <w:t xml:space="preserve"> should </w:t>
            </w:r>
            <w:r w:rsidR="00C2097B">
              <w:t>refer to</w:t>
            </w:r>
            <w:r>
              <w:t xml:space="preserve"> the same Usage Monitoring Data.</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1127DB">
            <w:pPr>
              <w:pStyle w:val="CRCoverPage"/>
              <w:spacing w:after="0"/>
              <w:ind w:left="100"/>
              <w:rPr>
                <w:noProof/>
                <w:lang w:eastAsia="zh-CN"/>
              </w:rPr>
            </w:pPr>
            <w:r>
              <w:t xml:space="preserve">4.2.6.3.2.1 updated to indicate that the PCF shall ensure that a time conditioned session rule and a session rule without time condition for the same session differ only in the authorized session-AMBR and authorized default QoS properties. </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1127DB" w:rsidP="001127DB">
            <w:pPr>
              <w:pStyle w:val="CRCoverPage"/>
              <w:spacing w:after="0"/>
              <w:ind w:left="100"/>
              <w:rPr>
                <w:noProof/>
                <w:lang w:eastAsia="zh-CN"/>
              </w:rPr>
            </w:pPr>
            <w:r>
              <w:rPr>
                <w:noProof/>
              </w:rPr>
              <w:t>Incorrect specification that leads to misinterpretations and implementation mistakes.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127DB">
            <w:pPr>
              <w:pStyle w:val="CRCoverPage"/>
              <w:spacing w:after="0"/>
              <w:ind w:left="100"/>
              <w:rPr>
                <w:noProof/>
                <w:lang w:eastAsia="zh-CN"/>
              </w:rPr>
            </w:pPr>
            <w:r>
              <w:t>4.2.6.3.2.1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066FF" w:rsidRDefault="001066FF" w:rsidP="001066FF">
      <w:pPr>
        <w:pStyle w:val="6"/>
      </w:pPr>
      <w:bookmarkStart w:id="13" w:name="_Toc28012148"/>
      <w:bookmarkStart w:id="14" w:name="_Toc34123001"/>
      <w:bookmarkStart w:id="15" w:name="_Toc36037951"/>
      <w:bookmarkStart w:id="16" w:name="_Toc38875333"/>
      <w:bookmarkStart w:id="17" w:name="_Toc43191814"/>
      <w:bookmarkStart w:id="18" w:name="_Toc45133209"/>
      <w:bookmarkStart w:id="19" w:name="_Toc51316713"/>
      <w:bookmarkStart w:id="20" w:name="_Toc51761893"/>
      <w:bookmarkStart w:id="21" w:name="_Toc56674877"/>
      <w:bookmarkStart w:id="22" w:name="_Toc56675268"/>
      <w:bookmarkStart w:id="23" w:name="_Toc59016254"/>
      <w:r>
        <w:t>4.2.6.3.2.1</w:t>
      </w:r>
      <w:r>
        <w:tab/>
        <w:t>General</w:t>
      </w:r>
      <w:bookmarkEnd w:id="13"/>
      <w:bookmarkEnd w:id="14"/>
      <w:bookmarkEnd w:id="15"/>
      <w:bookmarkEnd w:id="16"/>
      <w:bookmarkEnd w:id="17"/>
      <w:bookmarkEnd w:id="18"/>
      <w:bookmarkEnd w:id="19"/>
      <w:bookmarkEnd w:id="20"/>
      <w:bookmarkEnd w:id="21"/>
      <w:bookmarkEnd w:id="22"/>
      <w:bookmarkEnd w:id="23"/>
    </w:p>
    <w:p w:rsidR="001066FF" w:rsidRDefault="001066FF" w:rsidP="001066FF">
      <w:r>
        <w:t xml:space="preserve">Up to four conditioned session rules (i.e. authorized session AMBR and/or authorized default QoS) may be provisioned by the PCF. In order to provision a session rule with conditional data, the PCF shall provision a session rule as defined in subclause 4.2.6.3.1 and include within its </w:t>
      </w:r>
      <w:r>
        <w:rPr>
          <w:lang w:eastAsia="zh-CN"/>
        </w:rPr>
        <w:t>"</w:t>
      </w:r>
      <w:r>
        <w:t xml:space="preserve">refCondData" attribute the corresponding ConditionData's </w:t>
      </w:r>
      <w:r>
        <w:rPr>
          <w:lang w:eastAsia="zh-CN"/>
        </w:rPr>
        <w:t>"</w:t>
      </w:r>
      <w:r>
        <w:t>condId</w:t>
      </w:r>
      <w:r>
        <w:rPr>
          <w:lang w:eastAsia="zh-CN"/>
        </w:rPr>
        <w:t xml:space="preserve">" attribute value. The PCF shall also ensure that the referenced ConditionData instance is included in the </w:t>
      </w:r>
      <w:r>
        <w:t>"</w:t>
      </w:r>
      <w:r>
        <w:rPr>
          <w:lang w:eastAsia="zh-CN"/>
        </w:rPr>
        <w:t>conds</w:t>
      </w:r>
      <w:r>
        <w:t>" map within the SmPolicyDecision data structure following the procedures defined in subclause 4.2.6.1.</w:t>
      </w:r>
    </w:p>
    <w:p w:rsidR="001066FF" w:rsidRDefault="001066FF" w:rsidP="001066FF">
      <w:r>
        <w:t>Within the ConditionData instance, the PCF may include the activation time within the "activationTime" attribute for the time conditioned authorized Session AMBR and/or authorized default QoS. If the "</w:t>
      </w:r>
      <w:r>
        <w:rPr>
          <w:lang w:eastAsia="zh-CN"/>
        </w:rPr>
        <w:t xml:space="preserve">AccessTypeCondition" feature as defined in subclause 5.8 is supported, </w:t>
      </w:r>
      <w:r>
        <w:t>the PCF may also include the access type within the "accessType" attribute and RAT type within the "ratType" attribute if applicable for the access type conditioned authorized session AMBR.</w:t>
      </w:r>
    </w:p>
    <w:p w:rsidR="001066FF" w:rsidRDefault="001066FF" w:rsidP="001066FF">
      <w:pPr>
        <w:pStyle w:val="NO"/>
      </w:pPr>
      <w:r>
        <w:t>NOTE 1:</w:t>
      </w:r>
      <w:r>
        <w:tab/>
        <w:t>The SMF retains remaining time conditioned session rules that have an execution time in the future.</w:t>
      </w:r>
    </w:p>
    <w:p w:rsidR="001066FF" w:rsidRDefault="001066FF" w:rsidP="001066FF">
      <w:pPr>
        <w:pStyle w:val="NO"/>
      </w:pPr>
      <w:r>
        <w:t>NOTE 2:</w:t>
      </w:r>
      <w:r>
        <w:tab/>
        <w:t>Time condition and access type condition can both apply to authorize the session AMBR within a session rule.</w:t>
      </w:r>
    </w:p>
    <w:p w:rsidR="001066FF" w:rsidRDefault="001066FF" w:rsidP="001066FF">
      <w:pPr>
        <w:rPr>
          <w:ins w:id="24" w:author="ZTE" w:date="2021-02-09T10:50:00Z"/>
        </w:rPr>
      </w:pPr>
      <w:ins w:id="25" w:author="ZTE" w:date="2021-02-09T10:51:00Z">
        <w:r>
          <w:t xml:space="preserve">The PCF shall ensure that a time conditioned session rule and a session rule without time condition for the same session </w:t>
        </w:r>
      </w:ins>
      <w:ins w:id="26" w:author="ZTE" w:date="2021-02-09T11:17:00Z">
        <w:r w:rsidR="001127DB">
          <w:t xml:space="preserve">differ </w:t>
        </w:r>
      </w:ins>
      <w:ins w:id="27" w:author="ZTE" w:date="2021-02-09T11:16:00Z">
        <w:r w:rsidR="001127DB">
          <w:t xml:space="preserve">only in the authorized session-AMBR </w:t>
        </w:r>
      </w:ins>
      <w:ins w:id="28" w:author="ZTE" w:date="2021-02-09T11:20:00Z">
        <w:r w:rsidR="001127DB">
          <w:t xml:space="preserve">and authorized default QoS </w:t>
        </w:r>
      </w:ins>
      <w:ins w:id="29" w:author="ZTE" w:date="2021-02-09T11:16:00Z">
        <w:r w:rsidR="001127DB">
          <w:t>properties</w:t>
        </w:r>
      </w:ins>
      <w:ins w:id="30" w:author="ZTE" w:date="2021-02-09T10:51:00Z">
        <w:r>
          <w:t>.</w:t>
        </w:r>
      </w:ins>
    </w:p>
    <w:p w:rsidR="001066FF" w:rsidRDefault="001066FF" w:rsidP="001066FF">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r>
        <w:t>activation</w:t>
      </w:r>
      <w:r>
        <w:rPr>
          <w:rFonts w:eastAsia="MS Mincho"/>
        </w:rPr>
        <w:t>Time" attribute) is met</w:t>
      </w:r>
      <w:r>
        <w:t>, the SMF shall perform the conditional policy without interaction with the PCF. If the Condition Data decision includes more than one type of conditions and all the types of conditions are met, the SMF shall perform the conditional policy.</w:t>
      </w:r>
    </w:p>
    <w:p w:rsidR="001066FF" w:rsidRDefault="001066FF" w:rsidP="001066FF">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rsidR="001066FF" w:rsidRDefault="001066FF" w:rsidP="001066FF">
      <w:r>
        <w:t>The PCF may modify a currently installed session rule, including setting, modifying or deleting its condition(s) as follows:</w:t>
      </w:r>
    </w:p>
    <w:p w:rsidR="001066FF" w:rsidRDefault="001066FF" w:rsidP="001066FF">
      <w:pPr>
        <w:pStyle w:val="B1"/>
      </w:pPr>
      <w:r>
        <w:t>1)</w:t>
      </w:r>
      <w:r>
        <w:rPr>
          <w:rFonts w:eastAsia="MS Mincho"/>
          <w:lang w:eastAsia="zh-CN"/>
        </w:rPr>
        <w:tab/>
      </w:r>
      <w:r>
        <w:t>When modifying a session rule by setting the condition(s), the PCF shall update the session rule by including the corresponding ConditionData's "condId" attribute value within the "refCondData" attribute and within the SmPolicyDecision data structure include the ConditionData instance within the "conds" attribute if not provisioned yet.</w:t>
      </w:r>
    </w:p>
    <w:p w:rsidR="001066FF" w:rsidRDefault="001066FF" w:rsidP="001066FF">
      <w:pPr>
        <w:pStyle w:val="B1"/>
      </w:pPr>
      <w:r>
        <w:t>2)</w:t>
      </w:r>
      <w:r>
        <w:rPr>
          <w:rFonts w:eastAsia="MS Mincho"/>
          <w:lang w:eastAsia="zh-CN"/>
        </w:rPr>
        <w:tab/>
      </w:r>
      <w:r>
        <w:t>When modifying a session rule by modifying the condition(s):</w:t>
      </w:r>
    </w:p>
    <w:p w:rsidR="001066FF" w:rsidRDefault="001066FF" w:rsidP="001066FF">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the PCF may update the session rule by replacing the existing ConditionData instance's "condId" attribute value within the "refCondData" attribute with a new one and within the SmPolicyDecision data structure include the new ConditionData instance within the "conds" attribute if not provisioned yet; or</w:t>
      </w:r>
    </w:p>
    <w:p w:rsidR="001066FF" w:rsidRDefault="001066FF" w:rsidP="001066F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ConditionData instance as defined in subclause 4.2.6.1. The PCF may update the value of the condition within the related attribute (e.g. the value of the existing deferred activation time within the </w:t>
      </w:r>
      <w:r>
        <w:t>"activationTime" attribute)</w:t>
      </w:r>
      <w:r>
        <w:rPr>
          <w:rFonts w:eastAsia="MS Mincho"/>
          <w:lang w:eastAsia="zh-CN"/>
        </w:rPr>
        <w:t>.</w:t>
      </w:r>
    </w:p>
    <w:p w:rsidR="001066FF" w:rsidRDefault="001066FF" w:rsidP="001066FF">
      <w:pPr>
        <w:pStyle w:val="B1"/>
      </w:pPr>
      <w:r>
        <w:t>3)</w:t>
      </w:r>
      <w:r>
        <w:rPr>
          <w:rFonts w:eastAsia="MS Mincho"/>
          <w:lang w:eastAsia="zh-CN"/>
        </w:rPr>
        <w:tab/>
      </w:r>
      <w:r>
        <w:t>When modifying a session rule by deleting the condition(s):</w:t>
      </w:r>
    </w:p>
    <w:p w:rsidR="001066FF" w:rsidRDefault="001066FF" w:rsidP="001066F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session rule by updating session rule with the "refCondData" attribute set to NULL; and</w:t>
      </w:r>
    </w:p>
    <w:p w:rsidR="001066FF" w:rsidRDefault="001066FF" w:rsidP="001066FF">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rsidR="001066FF" w:rsidRDefault="001066FF" w:rsidP="001066FF">
      <w:r>
        <w:lastRenderedPageBreak/>
        <w:t>To delete a conditioned session rule, the PCF shall perform the deletion of session rule as defined in subclause 4.2.6.3.1. The "ueTimeZone" attribute, if available, may be used by the PCF to derive the value for the "activationTime" attribute.</w:t>
      </w:r>
    </w:p>
    <w:p w:rsidR="001066FF" w:rsidRDefault="001066FF" w:rsidP="001066FF">
      <w:pPr>
        <w:pStyle w:val="NO"/>
      </w:pPr>
      <w:r>
        <w:t>NOTE 3:</w:t>
      </w:r>
      <w:r>
        <w:tab/>
        <w:t>Conditioned session AMBR and default QoS change helps reducing the signalling load over N7. However, the session AMBR and default QoS change needs to be communicated to the UE. Consequently a simultaneous change of the session AMBR and default QoS for many UE(s) may introduce a signalling storm in the 5GC (e.g. over N1/N2/N4/N11). The PCF can avoid this simultaneous change of the session AMBR and default QoS (e.g. spread the time conditioned change over time for many UEs).</w:t>
      </w:r>
    </w:p>
    <w:p w:rsidR="001066FF" w:rsidRPr="001066FF" w:rsidRDefault="001066FF">
      <w:pPr>
        <w:rPr>
          <w:noProof/>
        </w:rPr>
      </w:pPr>
    </w:p>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D6D" w:rsidRDefault="00105D6D">
      <w:r>
        <w:separator/>
      </w:r>
    </w:p>
  </w:endnote>
  <w:endnote w:type="continuationSeparator" w:id="0">
    <w:p w:rsidR="00105D6D" w:rsidRDefault="0010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D6D" w:rsidRDefault="00105D6D">
      <w:r>
        <w:separator/>
      </w:r>
    </w:p>
  </w:footnote>
  <w:footnote w:type="continuationSeparator" w:id="0">
    <w:p w:rsidR="00105D6D" w:rsidRDefault="00105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05D6D"/>
    <w:rsid w:val="001066FF"/>
    <w:rsid w:val="001127DB"/>
    <w:rsid w:val="001200A5"/>
    <w:rsid w:val="001E259D"/>
    <w:rsid w:val="00204082"/>
    <w:rsid w:val="00217D1C"/>
    <w:rsid w:val="002762B2"/>
    <w:rsid w:val="002A6DF4"/>
    <w:rsid w:val="00366342"/>
    <w:rsid w:val="003C091D"/>
    <w:rsid w:val="004726E0"/>
    <w:rsid w:val="004B61CB"/>
    <w:rsid w:val="005427B7"/>
    <w:rsid w:val="00562F1B"/>
    <w:rsid w:val="00565AF6"/>
    <w:rsid w:val="00581E58"/>
    <w:rsid w:val="006B7B30"/>
    <w:rsid w:val="006D6A86"/>
    <w:rsid w:val="007071BA"/>
    <w:rsid w:val="007B117A"/>
    <w:rsid w:val="007C0F84"/>
    <w:rsid w:val="007E5CC1"/>
    <w:rsid w:val="008034B1"/>
    <w:rsid w:val="008919F4"/>
    <w:rsid w:val="008C3F56"/>
    <w:rsid w:val="008F62B5"/>
    <w:rsid w:val="00971B10"/>
    <w:rsid w:val="00A06CB6"/>
    <w:rsid w:val="00AA2D01"/>
    <w:rsid w:val="00B307BA"/>
    <w:rsid w:val="00B32B90"/>
    <w:rsid w:val="00B423E4"/>
    <w:rsid w:val="00B53B44"/>
    <w:rsid w:val="00BE06AB"/>
    <w:rsid w:val="00C2097B"/>
    <w:rsid w:val="00C2633D"/>
    <w:rsid w:val="00CA3F0A"/>
    <w:rsid w:val="00EA557E"/>
    <w:rsid w:val="00F53855"/>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1066FF"/>
    <w:rPr>
      <w:rFonts w:ascii="Times New Roman" w:hAnsi="Times New Roman"/>
      <w:lang w:val="en-GB" w:eastAsia="en-US"/>
    </w:rPr>
  </w:style>
  <w:style w:type="character" w:customStyle="1" w:styleId="NOChar">
    <w:name w:val="NO Char"/>
    <w:link w:val="NO"/>
    <w:rsid w:val="001066FF"/>
    <w:rPr>
      <w:rFonts w:ascii="Times New Roman" w:hAnsi="Times New Roman"/>
      <w:lang w:val="en-GB" w:eastAsia="en-US"/>
    </w:rPr>
  </w:style>
  <w:style w:type="character" w:customStyle="1" w:styleId="B2Char">
    <w:name w:val="B2 Char"/>
    <w:link w:val="B2"/>
    <w:rsid w:val="00106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6DB2A-4418-4EA9-AFAF-91C34D523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Pages>
  <Words>1153</Words>
  <Characters>6575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35</cp:revision>
  <cp:lastPrinted>1899-12-31T23:00:00Z</cp:lastPrinted>
  <dcterms:created xsi:type="dcterms:W3CDTF">2020-02-03T08:32:00Z</dcterms:created>
  <dcterms:modified xsi:type="dcterms:W3CDTF">2021-02-17T10:39:00Z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